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8E7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A22C7">
        <w:rPr>
          <w:b/>
          <w:i/>
          <w:noProof/>
          <w:sz w:val="28"/>
        </w:rPr>
        <w:t>344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BF336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3F5">
              <w:rPr>
                <w:b/>
                <w:noProof/>
                <w:sz w:val="28"/>
              </w:rPr>
              <w:t>1</w:t>
            </w:r>
            <w:r w:rsidR="001461E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35590" w:rsidR="001E41F3" w:rsidRPr="00410371" w:rsidRDefault="00CE6421" w:rsidP="007A22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22C7" w:rsidRPr="007A22C7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4F437" w:rsidR="001E41F3" w:rsidRDefault="00982331">
            <w:pPr>
              <w:pStyle w:val="CRCoverPage"/>
              <w:spacing w:after="0"/>
              <w:ind w:left="100"/>
              <w:rPr>
                <w:noProof/>
              </w:rPr>
            </w:pPr>
            <w:r w:rsidRPr="00982331">
              <w:t>Add NOTE for 3xx response codes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65FF0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A22C7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00A9" w:rsidR="001E41F3" w:rsidRDefault="00F17DD2" w:rsidP="00674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6740C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551B2" w14:textId="667733CB" w:rsidR="0026163C" w:rsidRDefault="00F57166" w:rsidP="0026163C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>If the AF is untrusted, the</w:t>
            </w:r>
            <w:r w:rsidR="0026163C">
              <w:rPr>
                <w:lang w:val="en-IN"/>
              </w:rPr>
              <w:t xml:space="preserve"> NF service consumer should only be the NEF, </w:t>
            </w:r>
            <w:r w:rsidR="0026163C">
              <w:rPr>
                <w:rFonts w:hint="eastAsia"/>
                <w:lang w:val="en-IN" w:eastAsia="zh-CN"/>
              </w:rPr>
              <w:t>hence</w:t>
            </w:r>
            <w:r w:rsidR="0026163C">
              <w:rPr>
                <w:lang w:val="en-IN"/>
              </w:rPr>
              <w:t>, the associated interface is not 5GC but northbound one.</w:t>
            </w:r>
          </w:p>
          <w:p w14:paraId="708AA7DE" w14:textId="274096FB" w:rsidR="007C4BC1" w:rsidRPr="007C4BC1" w:rsidRDefault="0026163C" w:rsidP="00F57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update the </w:t>
            </w:r>
            <w:r w:rsidR="00F57166">
              <w:rPr>
                <w:lang w:eastAsia="zh-CN"/>
              </w:rPr>
              <w:t xml:space="preserve">3xx </w:t>
            </w:r>
            <w:r>
              <w:rPr>
                <w:lang w:eastAsia="zh-CN"/>
              </w:rPr>
              <w:t>status code used in present specification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4B2C9" w:rsidR="001E41F3" w:rsidRDefault="00F57166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status code used in present specification</w:t>
            </w:r>
            <w:r w:rsidR="008770C0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4117E" w:rsidR="001E41F3" w:rsidRDefault="00F57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20F20" w:rsidR="001E41F3" w:rsidRDefault="00F57166" w:rsidP="00F57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5.3.3.3.1, 5.3.3.3.2, 5.3.3.3.3, 5.5.2.3.1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388A7" w:rsidR="001E41F3" w:rsidRDefault="00F57166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7166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8A683" w14:textId="77777777" w:rsidR="00C52F34" w:rsidRDefault="00C52F34" w:rsidP="00C52F34">
      <w:pPr>
        <w:pStyle w:val="50"/>
        <w:rPr>
          <w:noProof/>
        </w:rPr>
      </w:pPr>
      <w:bookmarkStart w:id="2" w:name="_Toc524425222"/>
      <w:bookmarkStart w:id="3" w:name="_Toc532198040"/>
      <w:bookmarkStart w:id="4" w:name="_Toc34123793"/>
      <w:bookmarkStart w:id="5" w:name="_Toc36038537"/>
      <w:bookmarkStart w:id="6" w:name="_Toc36038625"/>
      <w:bookmarkStart w:id="7" w:name="_Toc36038816"/>
      <w:bookmarkStart w:id="8" w:name="_Toc44680756"/>
      <w:bookmarkStart w:id="9" w:name="_Toc45133668"/>
      <w:bookmarkStart w:id="10" w:name="_Toc45133759"/>
      <w:bookmarkStart w:id="11" w:name="_Toc49417457"/>
      <w:bookmarkStart w:id="12" w:name="_Toc51762424"/>
      <w:bookmarkStart w:id="13" w:name="_Toc58838140"/>
      <w:bookmarkStart w:id="14" w:name="_Toc59017153"/>
      <w:bookmarkStart w:id="15" w:name="_Toc68168299"/>
      <w:bookmarkStart w:id="16" w:name="_Toc104385229"/>
      <w:r>
        <w:rPr>
          <w:noProof/>
        </w:rPr>
        <w:t>5.3.3.3.1</w:t>
      </w:r>
      <w:r>
        <w:rPr>
          <w:noProof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28C28A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61BBDE87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C52F34" w14:paraId="7015EA64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54DC4C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4481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9E9D8E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0F2C85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2BE5A6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46E8D50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13CDFD6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7F5B04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D3994C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20ACC138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1E7D3532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60302135" w14:textId="77777777" w:rsidR="00C52F34" w:rsidRDefault="00C52F34" w:rsidP="00C52F34">
      <w:pPr>
        <w:rPr>
          <w:noProof/>
        </w:rPr>
      </w:pPr>
    </w:p>
    <w:p w14:paraId="3176E4B7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393120FD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52F34" w14:paraId="406ECD98" w14:textId="77777777" w:rsidTr="005B5C33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CB61F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799187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D0B13F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2CA97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3B9347E8" w14:textId="77777777" w:rsidTr="005B5C33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75D207F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1589C24B" w14:textId="77777777" w:rsidR="00C52F34" w:rsidRDefault="00C52F34" w:rsidP="005B5C3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EF6613" w14:textId="77777777" w:rsidR="00C52F34" w:rsidRDefault="00C52F34" w:rsidP="005B5C33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5B2BD4E5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1C3A6CA5" w14:textId="77777777" w:rsidR="00C52F34" w:rsidRDefault="00C52F34" w:rsidP="00C52F34">
      <w:pPr>
        <w:rPr>
          <w:noProof/>
        </w:rPr>
      </w:pPr>
    </w:p>
    <w:p w14:paraId="0866B5DC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52F34" w14:paraId="7F8EFD34" w14:textId="77777777" w:rsidTr="005B5C33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5B6A1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013ABD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37245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7A5350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DAC39B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9AE392A" w14:textId="77777777" w:rsidTr="005B5C33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2B94AEC6" w14:textId="77777777" w:rsidR="00C52F34" w:rsidRDefault="00C52F34" w:rsidP="005B5C33">
            <w:pPr>
              <w:pStyle w:val="TAL"/>
              <w:rPr>
                <w:noProof/>
              </w:rPr>
            </w:pPr>
            <w:r>
              <w:t>AfEventExposureSubsc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201B794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EC4D7C" w14:textId="77777777" w:rsidR="00C52F34" w:rsidRDefault="00C52F34" w:rsidP="005B5C33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6541AE" w14:textId="77777777" w:rsidR="00C52F34" w:rsidRDefault="00C52F34" w:rsidP="005B5C33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1955A1A" w14:textId="77777777" w:rsidR="00C52F34" w:rsidRDefault="00C52F34" w:rsidP="005B5C33">
            <w:pPr>
              <w:pStyle w:val="TAL"/>
              <w:rPr>
                <w:noProof/>
              </w:rPr>
            </w:pPr>
            <w:r>
              <w:t>Contains the representation of the Individual Application Event Subscription resource.</w:t>
            </w:r>
          </w:p>
        </w:tc>
      </w:tr>
      <w:tr w:rsidR="00C52F34" w14:paraId="72580A2A" w14:textId="77777777" w:rsidTr="005B5C33">
        <w:trPr>
          <w:jc w:val="center"/>
        </w:trPr>
        <w:tc>
          <w:tcPr>
            <w:tcW w:w="1863" w:type="dxa"/>
          </w:tcPr>
          <w:p w14:paraId="0BD3E70F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5B53D2E9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9CF11C8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57E9F707" w14:textId="77777777" w:rsidR="00C52F34" w:rsidRDefault="00C52F34" w:rsidP="005B5C33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45B6AB6C" w14:textId="77777777" w:rsidR="00C52F34" w:rsidRDefault="00C52F34" w:rsidP="005B5C33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AF (service) instance.</w:t>
            </w:r>
          </w:p>
          <w:p w14:paraId="018215FC" w14:textId="77777777" w:rsidR="00C52F34" w:rsidRDefault="00C52F34" w:rsidP="005B5C33">
            <w:pPr>
              <w:pStyle w:val="TAL"/>
              <w:rPr>
                <w:ins w:id="17" w:author="Huawei" w:date="2022-08-08T12:36:00Z"/>
              </w:rPr>
            </w:pPr>
            <w:r>
              <w:t>Applicable if the feature "ES3XX" is supported.</w:t>
            </w:r>
          </w:p>
          <w:p w14:paraId="0BDB2CF2" w14:textId="1DAC3CCF" w:rsidR="00891C38" w:rsidRDefault="00891C38" w:rsidP="005B5C33">
            <w:pPr>
              <w:pStyle w:val="TAL"/>
            </w:pPr>
            <w:ins w:id="18" w:author="Huawei" w:date="2022-08-08T12:36:00Z">
              <w:r>
                <w:t>(NOTE x)</w:t>
              </w:r>
            </w:ins>
          </w:p>
        </w:tc>
      </w:tr>
      <w:tr w:rsidR="00C52F34" w14:paraId="36F348F0" w14:textId="77777777" w:rsidTr="005B5C33">
        <w:trPr>
          <w:jc w:val="center"/>
        </w:trPr>
        <w:tc>
          <w:tcPr>
            <w:tcW w:w="1863" w:type="dxa"/>
          </w:tcPr>
          <w:p w14:paraId="368AEDB0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0ACD394E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1C19EF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171BD34C" w14:textId="77777777" w:rsidR="00C52F34" w:rsidRDefault="00C52F34" w:rsidP="005B5C33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2185CCA0" w14:textId="77777777" w:rsidR="00C52F34" w:rsidRDefault="00C52F34" w:rsidP="005B5C33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AF (service) instance.</w:t>
            </w:r>
          </w:p>
          <w:p w14:paraId="705A8A26" w14:textId="77777777" w:rsidR="00C52F34" w:rsidRDefault="00C52F34" w:rsidP="005B5C33">
            <w:pPr>
              <w:pStyle w:val="TAL"/>
              <w:rPr>
                <w:ins w:id="19" w:author="Huawei" w:date="2022-08-08T12:36:00Z"/>
              </w:rPr>
            </w:pPr>
            <w:r>
              <w:t>Applicable if the feature "ES3XX" is supported.</w:t>
            </w:r>
          </w:p>
          <w:p w14:paraId="2507CA94" w14:textId="5C72C1CC" w:rsidR="00891C38" w:rsidRDefault="00891C38" w:rsidP="005B5C33">
            <w:pPr>
              <w:pStyle w:val="TAL"/>
            </w:pPr>
            <w:ins w:id="20" w:author="Huawei" w:date="2022-08-08T12:36:00Z">
              <w:r>
                <w:t>(NOTE x)</w:t>
              </w:r>
            </w:ins>
          </w:p>
        </w:tc>
      </w:tr>
      <w:tr w:rsidR="00C52F34" w14:paraId="31A28E3F" w14:textId="77777777" w:rsidTr="005B5C33">
        <w:trPr>
          <w:jc w:val="center"/>
        </w:trPr>
        <w:tc>
          <w:tcPr>
            <w:tcW w:w="9679" w:type="dxa"/>
            <w:gridSpan w:val="5"/>
          </w:tcPr>
          <w:p w14:paraId="2B3549E2" w14:textId="77777777" w:rsidR="00C52F34" w:rsidRDefault="00C52F34" w:rsidP="005B5C33">
            <w:pPr>
              <w:pStyle w:val="TAN"/>
              <w:rPr>
                <w:ins w:id="21" w:author="Huawei" w:date="2022-08-08T11:37:00Z"/>
              </w:rPr>
            </w:pPr>
            <w:r>
              <w:t>NOTE</w:t>
            </w:r>
            <w:ins w:id="22" w:author="Huawei" w:date="2022-08-08T11:37:00Z">
              <w:r w:rsidR="00E44BDB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2E41E95E" w14:textId="37F40CC1" w:rsidR="00E44BDB" w:rsidRDefault="00E44BDB" w:rsidP="00891C38">
            <w:pPr>
              <w:pStyle w:val="TAN"/>
            </w:pPr>
            <w:ins w:id="23" w:author="Huawei" w:date="2022-08-08T11:37:00Z">
              <w:r>
                <w:t>NOTE x:</w:t>
              </w:r>
              <w:r>
                <w:tab/>
                <w:t xml:space="preserve">If the AF is untrusted, </w:t>
              </w:r>
            </w:ins>
            <w:ins w:id="24" w:author="Huawei" w:date="2022-08-08T12:33:00Z">
              <w:r w:rsidR="0026163C">
                <w:t>the</w:t>
              </w:r>
            </w:ins>
            <w:ins w:id="25" w:author="Huawei" w:date="2022-08-08T12:35:00Z">
              <w:r w:rsidR="00891C38">
                <w:t xml:space="preserve"> RedirectResponse data type </w:t>
              </w:r>
            </w:ins>
            <w:ins w:id="26" w:author="Huawei" w:date="2022-08-08T12:36:00Z">
              <w:r w:rsidR="00891C38">
                <w:rPr>
                  <w:noProof/>
                </w:rPr>
                <w:t>shall not be included.</w:t>
              </w:r>
            </w:ins>
          </w:p>
        </w:tc>
      </w:tr>
    </w:tbl>
    <w:p w14:paraId="4437CB39" w14:textId="77777777" w:rsidR="00C52F34" w:rsidRDefault="00C52F34" w:rsidP="00C52F34"/>
    <w:p w14:paraId="2B7C165C" w14:textId="77777777" w:rsidR="00C52F34" w:rsidRDefault="00C52F34" w:rsidP="00C52F34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314C25BC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729A4B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96050B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34C29A6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E6970D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3DAE1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8082087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0696C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E9430E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3BE3C5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1E922D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DAB2BE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1774935A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4AD4BE66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E992359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3EDF46F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C71DC4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CDC11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E45A5EE" w14:textId="77777777" w:rsidR="00C52F34" w:rsidRDefault="00C52F34" w:rsidP="00C52F34"/>
    <w:p w14:paraId="00FB8B2F" w14:textId="77777777" w:rsidR="00C52F34" w:rsidRDefault="00C52F34" w:rsidP="00C52F34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055E6BCD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1736F5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A42748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839EAB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6AD1BA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FC8A9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5CCA08C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25A44E2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11486D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144B86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A229EC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2F1F31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AA9C9C2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637FD89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D06797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C6DA38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526D305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7A5F6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EADCFE6" w14:textId="77777777" w:rsidR="00C52F34" w:rsidRDefault="00C52F34" w:rsidP="00C52F34">
      <w:pPr>
        <w:rPr>
          <w:noProof/>
        </w:rPr>
      </w:pPr>
    </w:p>
    <w:p w14:paraId="6952573C" w14:textId="01AE1753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2441B7" w14:textId="77777777" w:rsidR="00C52F34" w:rsidRDefault="00C52F34" w:rsidP="00C52F34">
      <w:pPr>
        <w:pStyle w:val="50"/>
        <w:rPr>
          <w:noProof/>
        </w:rPr>
      </w:pPr>
      <w:bookmarkStart w:id="27" w:name="_Toc524425223"/>
      <w:bookmarkStart w:id="28" w:name="_Toc532198041"/>
      <w:bookmarkStart w:id="29" w:name="_Toc34123794"/>
      <w:bookmarkStart w:id="30" w:name="_Toc36038538"/>
      <w:bookmarkStart w:id="31" w:name="_Toc36038626"/>
      <w:bookmarkStart w:id="32" w:name="_Toc36038817"/>
      <w:bookmarkStart w:id="33" w:name="_Toc44680757"/>
      <w:bookmarkStart w:id="34" w:name="_Toc45133669"/>
      <w:bookmarkStart w:id="35" w:name="_Toc45133760"/>
      <w:bookmarkStart w:id="36" w:name="_Toc49417458"/>
      <w:bookmarkStart w:id="37" w:name="_Toc51762425"/>
      <w:bookmarkStart w:id="38" w:name="_Toc58838141"/>
      <w:bookmarkStart w:id="39" w:name="_Toc59017154"/>
      <w:bookmarkStart w:id="40" w:name="_Toc68168300"/>
      <w:bookmarkStart w:id="41" w:name="_Toc104385230"/>
      <w:r>
        <w:rPr>
          <w:noProof/>
        </w:rPr>
        <w:t>5.3.3.3.2</w:t>
      </w:r>
      <w:r>
        <w:rPr>
          <w:noProof/>
        </w:rPr>
        <w:tab/>
        <w:t>PUT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CFA0BDB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7FA5AC7E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C52F34" w14:paraId="0FF83F46" w14:textId="77777777" w:rsidTr="005B5C33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D7591C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823A0D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F9C503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07D816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F98F38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7AE22E0" w14:textId="77777777" w:rsidTr="005B5C33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41A0116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34C9A139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63ACFA4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93C8872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724B23ED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7E7CB4E0" w14:textId="77777777" w:rsidR="00C52F34" w:rsidRDefault="00C52F34" w:rsidP="00C52F34">
      <w:pPr>
        <w:rPr>
          <w:noProof/>
        </w:rPr>
      </w:pPr>
    </w:p>
    <w:p w14:paraId="1133FCD9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1277D3E5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C52F34" w14:paraId="3A2F12C2" w14:textId="77777777" w:rsidTr="005B5C33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08C179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F30B28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FFF351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2658F2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920606C" w14:textId="77777777" w:rsidTr="005B5C33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AEF63F5" w14:textId="77777777" w:rsidR="00C52F34" w:rsidRDefault="00C52F34" w:rsidP="005B5C33">
            <w:pPr>
              <w:pStyle w:val="TAL"/>
              <w:rPr>
                <w:noProof/>
              </w:rPr>
            </w:pPr>
            <w:r>
              <w:t>AfEventExposureSubsc</w:t>
            </w:r>
          </w:p>
        </w:tc>
        <w:tc>
          <w:tcPr>
            <w:tcW w:w="303" w:type="dxa"/>
            <w:tcBorders>
              <w:top w:val="single" w:sz="6" w:space="0" w:color="auto"/>
            </w:tcBorders>
          </w:tcPr>
          <w:p w14:paraId="0CDA92C9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83DE843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3A041181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7A1FF1E9" w14:textId="77777777" w:rsidR="00C52F34" w:rsidRDefault="00C52F34" w:rsidP="00C52F34">
      <w:pPr>
        <w:rPr>
          <w:noProof/>
        </w:rPr>
      </w:pPr>
    </w:p>
    <w:p w14:paraId="36908051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C52F34" w14:paraId="6534DDF7" w14:textId="77777777" w:rsidTr="005B5C33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9762E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B998E6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2B81C1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1D868D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BFCD53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25935A96" w14:textId="77777777" w:rsidTr="005B5C33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8342D77" w14:textId="77777777" w:rsidR="00C52F34" w:rsidRDefault="00C52F34" w:rsidP="005B5C33">
            <w:pPr>
              <w:pStyle w:val="TAL"/>
            </w:pPr>
            <w:r>
              <w:t>AfEventExposureSubsc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4C0F4D0" w14:textId="77777777" w:rsidR="00C52F34" w:rsidRDefault="00C52F34" w:rsidP="005B5C3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97CAD73" w14:textId="77777777" w:rsidR="00C52F34" w:rsidRDefault="00C52F34" w:rsidP="005B5C33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7F16DF1A" w14:textId="77777777" w:rsidR="00C52F34" w:rsidRDefault="00C52F34" w:rsidP="005B5C33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B79EFD8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7FF2EDA2" w14:textId="77777777" w:rsidR="00C52F34" w:rsidRDefault="00C52F34" w:rsidP="005B5C33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C52F34" w14:paraId="3D5C917A" w14:textId="77777777" w:rsidTr="005B5C33">
        <w:trPr>
          <w:jc w:val="center"/>
        </w:trPr>
        <w:tc>
          <w:tcPr>
            <w:tcW w:w="2146" w:type="dxa"/>
          </w:tcPr>
          <w:p w14:paraId="2106F45A" w14:textId="77777777" w:rsidR="00C52F34" w:rsidRDefault="00C52F34" w:rsidP="005B5C3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</w:tcPr>
          <w:p w14:paraId="22D8DB97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100" w:type="dxa"/>
          </w:tcPr>
          <w:p w14:paraId="746D00DA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594" w:type="dxa"/>
          </w:tcPr>
          <w:p w14:paraId="14C6929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</w:tcPr>
          <w:p w14:paraId="20F2C48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1C6A8427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C52F34" w14:paraId="75FD54A3" w14:textId="77777777" w:rsidTr="005B5C33">
        <w:trPr>
          <w:jc w:val="center"/>
        </w:trPr>
        <w:tc>
          <w:tcPr>
            <w:tcW w:w="2146" w:type="dxa"/>
          </w:tcPr>
          <w:p w14:paraId="2345CFD6" w14:textId="77777777" w:rsidR="00C52F34" w:rsidRDefault="00C52F34" w:rsidP="005B5C3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83" w:type="dxa"/>
          </w:tcPr>
          <w:p w14:paraId="48430867" w14:textId="77777777" w:rsidR="00C52F34" w:rsidRDefault="00C52F34" w:rsidP="005B5C3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4EA63215" w14:textId="77777777" w:rsidR="00C52F34" w:rsidRDefault="00C52F34" w:rsidP="005B5C3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58DC213A" w14:textId="77777777" w:rsidR="00C52F34" w:rsidRDefault="00C52F34" w:rsidP="005B5C33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0FF3807F" w14:textId="77777777" w:rsidR="00C52F34" w:rsidRDefault="00C52F34" w:rsidP="005B5C33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AF (service) instance.</w:t>
            </w:r>
          </w:p>
          <w:p w14:paraId="3AA8BAD7" w14:textId="77777777" w:rsidR="00C52F34" w:rsidRDefault="00C52F34" w:rsidP="005B5C33">
            <w:pPr>
              <w:pStyle w:val="TAL"/>
              <w:rPr>
                <w:ins w:id="42" w:author="Huawei" w:date="2022-08-08T14:23:00Z"/>
              </w:rPr>
            </w:pPr>
            <w:r>
              <w:t>Applicable if the feature "ES3XX" is supported.</w:t>
            </w:r>
          </w:p>
          <w:p w14:paraId="0B953420" w14:textId="7614A896" w:rsidR="009E1934" w:rsidRDefault="009E1934" w:rsidP="005B5C33">
            <w:pPr>
              <w:pStyle w:val="TAL"/>
              <w:rPr>
                <w:noProof/>
              </w:rPr>
            </w:pPr>
            <w:ins w:id="43" w:author="Huawei" w:date="2022-08-08T14:23:00Z">
              <w:r>
                <w:t>(NOTE x)</w:t>
              </w:r>
            </w:ins>
          </w:p>
        </w:tc>
      </w:tr>
      <w:tr w:rsidR="00C52F34" w14:paraId="21E3394A" w14:textId="77777777" w:rsidTr="005B5C33">
        <w:trPr>
          <w:jc w:val="center"/>
        </w:trPr>
        <w:tc>
          <w:tcPr>
            <w:tcW w:w="2146" w:type="dxa"/>
          </w:tcPr>
          <w:p w14:paraId="12A4E715" w14:textId="77777777" w:rsidR="00C52F34" w:rsidRDefault="00C52F34" w:rsidP="005B5C3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83" w:type="dxa"/>
          </w:tcPr>
          <w:p w14:paraId="5B41B977" w14:textId="77777777" w:rsidR="00C52F34" w:rsidRDefault="00C52F34" w:rsidP="005B5C3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0374E3D9" w14:textId="77777777" w:rsidR="00C52F34" w:rsidRDefault="00C52F34" w:rsidP="005B5C3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3655B89A" w14:textId="77777777" w:rsidR="00C52F34" w:rsidRDefault="00C52F34" w:rsidP="005B5C33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1197AB56" w14:textId="77777777" w:rsidR="00C52F34" w:rsidRDefault="00C52F34" w:rsidP="005B5C33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AF (service) instance.</w:t>
            </w:r>
          </w:p>
          <w:p w14:paraId="11948492" w14:textId="77777777" w:rsidR="00C52F34" w:rsidRDefault="00C52F34" w:rsidP="005B5C33">
            <w:pPr>
              <w:pStyle w:val="TAL"/>
              <w:rPr>
                <w:ins w:id="44" w:author="Huawei" w:date="2022-08-08T14:23:00Z"/>
              </w:rPr>
            </w:pPr>
            <w:r>
              <w:t>Applicable if the feature "ES3XX" is supported.</w:t>
            </w:r>
          </w:p>
          <w:p w14:paraId="0294CF59" w14:textId="09AE951B" w:rsidR="009E1934" w:rsidRDefault="009E1934" w:rsidP="005B5C33">
            <w:pPr>
              <w:pStyle w:val="TAL"/>
              <w:rPr>
                <w:noProof/>
              </w:rPr>
            </w:pPr>
            <w:ins w:id="45" w:author="Huawei" w:date="2022-08-08T14:23:00Z">
              <w:r>
                <w:t>(NOTE x)</w:t>
              </w:r>
            </w:ins>
          </w:p>
        </w:tc>
      </w:tr>
      <w:tr w:rsidR="00C52F34" w14:paraId="5FA7C48B" w14:textId="77777777" w:rsidTr="005B5C33">
        <w:trPr>
          <w:jc w:val="center"/>
        </w:trPr>
        <w:tc>
          <w:tcPr>
            <w:tcW w:w="9679" w:type="dxa"/>
            <w:gridSpan w:val="5"/>
          </w:tcPr>
          <w:p w14:paraId="3ACC58C1" w14:textId="3958B4F1" w:rsidR="00C52F34" w:rsidRDefault="00C52F34" w:rsidP="005B5C33">
            <w:pPr>
              <w:pStyle w:val="TAN"/>
              <w:rPr>
                <w:ins w:id="46" w:author="Huawei" w:date="2022-08-08T14:22:00Z"/>
              </w:rPr>
            </w:pPr>
            <w:r>
              <w:t>NOTE</w:t>
            </w:r>
            <w:ins w:id="47" w:author="Huawei" w:date="2022-08-08T14:22:00Z">
              <w:r w:rsidR="009E1934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251988F4" w14:textId="4C75A85F" w:rsidR="009E1934" w:rsidRDefault="009E1934" w:rsidP="005B5C33">
            <w:pPr>
              <w:pStyle w:val="TAN"/>
              <w:rPr>
                <w:noProof/>
              </w:rPr>
            </w:pPr>
            <w:ins w:id="48" w:author="Huawei" w:date="2022-08-08T14:22:00Z">
              <w:r>
                <w:t>NOTE x:</w:t>
              </w:r>
              <w:r>
                <w:tab/>
                <w:t xml:space="preserve">If the AF is untrusted, the RedirectResponse data type </w:t>
              </w:r>
              <w:r>
                <w:rPr>
                  <w:noProof/>
                </w:rPr>
                <w:t>shall not be included.</w:t>
              </w:r>
            </w:ins>
          </w:p>
        </w:tc>
      </w:tr>
    </w:tbl>
    <w:p w14:paraId="422BE269" w14:textId="77777777" w:rsidR="00C52F34" w:rsidRDefault="00C52F34" w:rsidP="00C52F34"/>
    <w:p w14:paraId="2899AEC9" w14:textId="77777777" w:rsidR="00C52F34" w:rsidRDefault="00C52F34" w:rsidP="00C52F34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11E46DAF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AD32A4A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0A277D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A998847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0DE98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C4D9C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07F6E8A0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508EBF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80E365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FA06167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C57060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750969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1A8AA6D7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2646EFAF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A65D0D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F09676C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D19797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1B15159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2F41F9" w14:textId="77777777" w:rsidR="00C52F34" w:rsidRDefault="00C52F34" w:rsidP="00C52F34"/>
    <w:p w14:paraId="3402CC51" w14:textId="77777777" w:rsidR="00C52F34" w:rsidRDefault="00C52F34" w:rsidP="00C52F34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52F08904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A65179D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347DA38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68B7DAC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060F57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B5C91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4439699B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0C53C7C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AE5FAD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9948CA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8A3829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996160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39FA39E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69952EF5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B374A1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3213895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C846DC5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F73D68A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43F7B0D1" w14:textId="77777777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879EB3" w14:textId="77777777" w:rsidR="00C52F34" w:rsidRDefault="00C52F34" w:rsidP="00C52F34">
      <w:pPr>
        <w:pStyle w:val="50"/>
        <w:rPr>
          <w:noProof/>
        </w:rPr>
      </w:pPr>
      <w:bookmarkStart w:id="49" w:name="_Toc524425224"/>
      <w:bookmarkStart w:id="50" w:name="_Toc532198042"/>
      <w:bookmarkStart w:id="51" w:name="_Toc34123795"/>
      <w:bookmarkStart w:id="52" w:name="_Toc36038539"/>
      <w:bookmarkStart w:id="53" w:name="_Toc36038627"/>
      <w:bookmarkStart w:id="54" w:name="_Toc36038818"/>
      <w:bookmarkStart w:id="55" w:name="_Toc44680758"/>
      <w:bookmarkStart w:id="56" w:name="_Toc45133670"/>
      <w:bookmarkStart w:id="57" w:name="_Toc45133761"/>
      <w:bookmarkStart w:id="58" w:name="_Toc49417459"/>
      <w:bookmarkStart w:id="59" w:name="_Toc51762426"/>
      <w:bookmarkStart w:id="60" w:name="_Toc58838142"/>
      <w:bookmarkStart w:id="61" w:name="_Toc59017155"/>
      <w:bookmarkStart w:id="62" w:name="_Toc68168301"/>
      <w:bookmarkStart w:id="63" w:name="_Toc104385231"/>
      <w:r>
        <w:rPr>
          <w:noProof/>
        </w:rPr>
        <w:t>5.3.3.3.3</w:t>
      </w:r>
      <w:r>
        <w:rPr>
          <w:noProof/>
        </w:rPr>
        <w:tab/>
        <w:t>DELETE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DFF8F0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435E0D11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52F34" w14:paraId="73F48438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282503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20A3C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37F245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5606E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538A7B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244A9BAE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6815BF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BB2FEA9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CE055A4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542298E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2640F02C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5D4337ED" w14:textId="77777777" w:rsidR="00C52F34" w:rsidRDefault="00C52F34" w:rsidP="00C52F34">
      <w:pPr>
        <w:rPr>
          <w:noProof/>
        </w:rPr>
      </w:pPr>
    </w:p>
    <w:p w14:paraId="76C57781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0868C19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2F34" w14:paraId="485FA571" w14:textId="77777777" w:rsidTr="005B5C3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B954DB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F90AC2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1E8CF9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12CD6E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718DAB79" w14:textId="77777777" w:rsidTr="005B5C3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85AB30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A932D4B" w14:textId="77777777" w:rsidR="00C52F34" w:rsidRDefault="00C52F34" w:rsidP="005B5C33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B3D8BF6" w14:textId="77777777" w:rsidR="00C52F34" w:rsidRDefault="00C52F34" w:rsidP="005B5C33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32F1D8D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62F82788" w14:textId="77777777" w:rsidR="00C52F34" w:rsidRDefault="00C52F34" w:rsidP="00C52F34">
      <w:pPr>
        <w:rPr>
          <w:noProof/>
        </w:rPr>
      </w:pPr>
    </w:p>
    <w:p w14:paraId="65117FDE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52F34" w14:paraId="7159396C" w14:textId="77777777" w:rsidTr="005B5C33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3645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0CCDF2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459841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EEB933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43AD39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E7359CA" w14:textId="77777777" w:rsidTr="005B5C33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6FCDCA6" w14:textId="77777777" w:rsidR="00C52F34" w:rsidRDefault="00C52F34" w:rsidP="005B5C33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DA97BE3" w14:textId="77777777" w:rsidR="00C52F34" w:rsidRDefault="00C52F34" w:rsidP="005B5C33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A02740D" w14:textId="77777777" w:rsidR="00C52F34" w:rsidRDefault="00C52F34" w:rsidP="005B5C33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2B2B0698" w14:textId="77777777" w:rsidR="00C52F34" w:rsidRDefault="00C52F34" w:rsidP="005B5C33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CA8AFF7" w14:textId="77777777" w:rsidR="00C52F34" w:rsidRDefault="00C52F34" w:rsidP="005B5C33">
            <w:pPr>
              <w:pStyle w:val="TAL"/>
            </w:pPr>
            <w:r>
              <w:rPr>
                <w:noProof/>
              </w:rPr>
              <w:t>Successful case. The Individual Application Event Subscription resource matching the subscriptionId was deleted.</w:t>
            </w:r>
          </w:p>
        </w:tc>
      </w:tr>
      <w:tr w:rsidR="00C52F34" w14:paraId="41881EC2" w14:textId="77777777" w:rsidTr="005B5C33">
        <w:trPr>
          <w:jc w:val="center"/>
        </w:trPr>
        <w:tc>
          <w:tcPr>
            <w:tcW w:w="1720" w:type="dxa"/>
          </w:tcPr>
          <w:p w14:paraId="0A488A08" w14:textId="77777777" w:rsidR="00C52F34" w:rsidRDefault="00C52F34" w:rsidP="005B5C3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11" w:type="dxa"/>
          </w:tcPr>
          <w:p w14:paraId="1BE3FABF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141740D0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5B1E33B8" w14:textId="77777777" w:rsidR="00C52F34" w:rsidRDefault="00C52F34" w:rsidP="005B5C33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30B2F09D" w14:textId="77777777" w:rsidR="00C52F34" w:rsidRDefault="00C52F34" w:rsidP="005B5C33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AF (service) instance.</w:t>
            </w:r>
          </w:p>
          <w:p w14:paraId="1A131B79" w14:textId="77777777" w:rsidR="00C52F34" w:rsidRDefault="00C52F34" w:rsidP="005B5C33">
            <w:pPr>
              <w:pStyle w:val="TAL"/>
              <w:rPr>
                <w:ins w:id="64" w:author="Huawei" w:date="2022-08-08T14:23:00Z"/>
              </w:rPr>
            </w:pPr>
            <w:r>
              <w:t>Applicable if the feature "ES3XX" is supported.</w:t>
            </w:r>
          </w:p>
          <w:p w14:paraId="5BC5778C" w14:textId="03643E4D" w:rsidR="005F11AB" w:rsidRDefault="005F11AB" w:rsidP="005B5C33">
            <w:pPr>
              <w:pStyle w:val="TAL"/>
              <w:rPr>
                <w:noProof/>
              </w:rPr>
            </w:pPr>
            <w:ins w:id="65" w:author="Huawei" w:date="2022-08-08T14:23:00Z">
              <w:r>
                <w:t>(NOTE x)</w:t>
              </w:r>
            </w:ins>
          </w:p>
        </w:tc>
      </w:tr>
      <w:tr w:rsidR="00C52F34" w14:paraId="2AC079C9" w14:textId="77777777" w:rsidTr="005B5C33">
        <w:trPr>
          <w:jc w:val="center"/>
        </w:trPr>
        <w:tc>
          <w:tcPr>
            <w:tcW w:w="1720" w:type="dxa"/>
          </w:tcPr>
          <w:p w14:paraId="1E10DDB5" w14:textId="77777777" w:rsidR="00C52F34" w:rsidRDefault="00C52F34" w:rsidP="005B5C3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11" w:type="dxa"/>
          </w:tcPr>
          <w:p w14:paraId="08162B72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558D5ADA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2AE33E01" w14:textId="77777777" w:rsidR="00C52F34" w:rsidRDefault="00C52F34" w:rsidP="005B5C33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6ACE79E9" w14:textId="77777777" w:rsidR="00C52F34" w:rsidRDefault="00C52F34" w:rsidP="005B5C33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AF (service) instance.</w:t>
            </w:r>
          </w:p>
          <w:p w14:paraId="4793AA53" w14:textId="77777777" w:rsidR="00C52F34" w:rsidRDefault="00C52F34" w:rsidP="005B5C33">
            <w:pPr>
              <w:pStyle w:val="TAL"/>
              <w:rPr>
                <w:ins w:id="66" w:author="Huawei" w:date="2022-08-08T14:23:00Z"/>
              </w:rPr>
            </w:pPr>
            <w:r>
              <w:t>Applicable if the feature "ES3XX" is supported.</w:t>
            </w:r>
          </w:p>
          <w:p w14:paraId="0E27DFC6" w14:textId="06FA0A32" w:rsidR="005F11AB" w:rsidRDefault="005F11AB" w:rsidP="005B5C33">
            <w:pPr>
              <w:pStyle w:val="TAL"/>
              <w:rPr>
                <w:noProof/>
              </w:rPr>
            </w:pPr>
            <w:ins w:id="67" w:author="Huawei" w:date="2022-08-08T14:23:00Z">
              <w:r>
                <w:t>(NOTE x)</w:t>
              </w:r>
            </w:ins>
          </w:p>
        </w:tc>
      </w:tr>
      <w:tr w:rsidR="00C52F34" w14:paraId="48F1A66B" w14:textId="77777777" w:rsidTr="005B5C33">
        <w:trPr>
          <w:jc w:val="center"/>
        </w:trPr>
        <w:tc>
          <w:tcPr>
            <w:tcW w:w="9679" w:type="dxa"/>
            <w:gridSpan w:val="5"/>
          </w:tcPr>
          <w:p w14:paraId="38E878DC" w14:textId="769DAD6D" w:rsidR="00C52F34" w:rsidRDefault="00C52F34" w:rsidP="005B5C33">
            <w:pPr>
              <w:pStyle w:val="TAN"/>
              <w:rPr>
                <w:ins w:id="68" w:author="Huawei" w:date="2022-08-08T14:23:00Z"/>
              </w:rPr>
            </w:pPr>
            <w:r>
              <w:t>NOTE</w:t>
            </w:r>
            <w:ins w:id="69" w:author="Huawei" w:date="2022-08-08T14:23:00Z">
              <w:r w:rsidR="005F11AB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350CD91B" w14:textId="4971608B" w:rsidR="005F11AB" w:rsidRDefault="005F11AB" w:rsidP="005B5C33">
            <w:pPr>
              <w:pStyle w:val="TAN"/>
            </w:pPr>
            <w:ins w:id="70" w:author="Huawei" w:date="2022-08-08T14:23:00Z">
              <w:r>
                <w:t>NOTE x:</w:t>
              </w:r>
              <w:r>
                <w:tab/>
                <w:t xml:space="preserve">If the AF is untrusted, the RedirectResponse data type </w:t>
              </w:r>
              <w:r>
                <w:rPr>
                  <w:noProof/>
                </w:rPr>
                <w:t>shall not be included.</w:t>
              </w:r>
            </w:ins>
          </w:p>
        </w:tc>
      </w:tr>
    </w:tbl>
    <w:p w14:paraId="798A26E4" w14:textId="77777777" w:rsidR="00C52F34" w:rsidRDefault="00C52F34" w:rsidP="00C52F34"/>
    <w:p w14:paraId="4402F8BB" w14:textId="77777777" w:rsidR="00C52F34" w:rsidRDefault="00C52F34" w:rsidP="00C52F34">
      <w:pPr>
        <w:pStyle w:val="TH"/>
      </w:pPr>
      <w:r>
        <w:t>Table 5.3.3.3.3-4: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57AF1C50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10CFA2C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E63477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7781D5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BCC8F5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762D2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4A5DEDC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3DE1F85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B6C3830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B4617A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0C6F9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20FD64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FF63BC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A638F96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885C63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24D1537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2338AE3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64113D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46053C6" w14:textId="77777777" w:rsidR="00C52F34" w:rsidRDefault="00C52F34" w:rsidP="00C52F34"/>
    <w:p w14:paraId="2E7AD741" w14:textId="77777777" w:rsidR="00C52F34" w:rsidRDefault="00C52F34" w:rsidP="00C52F34">
      <w:pPr>
        <w:pStyle w:val="TH"/>
      </w:pPr>
      <w:r>
        <w:t>Table 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4C4914E0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9A0AA10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A8EC4C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27DFA32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F44129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747213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1846695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B2A447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254F589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5C5606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5CE21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59A7BA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B3CEAFB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2F603E11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A39E72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A654F88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BA8ED1F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A9D9A7F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B0F67F1" w14:textId="77777777" w:rsidR="00C52F34" w:rsidRDefault="00C52F34" w:rsidP="00C52F34"/>
    <w:p w14:paraId="5D4D163E" w14:textId="77777777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6A38C7" w14:textId="77777777" w:rsidR="00C52F34" w:rsidRDefault="00C52F34" w:rsidP="00C52F34">
      <w:pPr>
        <w:pStyle w:val="50"/>
      </w:pPr>
      <w:bookmarkStart w:id="71" w:name="_Toc525022809"/>
      <w:bookmarkStart w:id="72" w:name="_Toc532198051"/>
      <w:bookmarkStart w:id="73" w:name="_Toc34123802"/>
      <w:bookmarkStart w:id="74" w:name="_Toc36038546"/>
      <w:bookmarkStart w:id="75" w:name="_Toc36038634"/>
      <w:bookmarkStart w:id="76" w:name="_Toc36038825"/>
      <w:bookmarkStart w:id="77" w:name="_Toc44680766"/>
      <w:bookmarkStart w:id="78" w:name="_Toc45133678"/>
      <w:bookmarkStart w:id="79" w:name="_Toc45133769"/>
      <w:bookmarkStart w:id="80" w:name="_Toc49417467"/>
      <w:bookmarkStart w:id="81" w:name="_Toc51762434"/>
      <w:bookmarkStart w:id="82" w:name="_Toc58838150"/>
      <w:bookmarkStart w:id="83" w:name="_Toc59017163"/>
      <w:bookmarkStart w:id="84" w:name="_Toc68168309"/>
      <w:bookmarkStart w:id="85" w:name="_Toc104385239"/>
      <w:r>
        <w:lastRenderedPageBreak/>
        <w:t>5.5.2.3.1</w:t>
      </w:r>
      <w:r>
        <w:tab/>
        <w:t>POST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E10EE67" w14:textId="77777777" w:rsidR="00C52F34" w:rsidRDefault="00C52F34" w:rsidP="00C52F34">
      <w:r>
        <w:t>This method shall support the URI query parameters specified in table 5.5.2.3.1-1.</w:t>
      </w:r>
    </w:p>
    <w:p w14:paraId="4A96C387" w14:textId="77777777" w:rsidR="00C52F34" w:rsidRDefault="00C52F34" w:rsidP="00C52F34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52F34" w14:paraId="4CDA1E7F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D7F148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500576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EE6373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69F59D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0062C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36FB5F90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6D0BC96" w14:textId="77777777" w:rsidR="00C52F34" w:rsidRDefault="00C52F34" w:rsidP="005B5C33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DFA726" w14:textId="77777777" w:rsidR="00C52F34" w:rsidRDefault="00C52F34" w:rsidP="005B5C33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F1C42C8" w14:textId="77777777" w:rsidR="00C52F34" w:rsidRDefault="00C52F34" w:rsidP="005B5C33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A3AD4BE" w14:textId="77777777" w:rsidR="00C52F34" w:rsidRDefault="00C52F34" w:rsidP="005B5C33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0E002796" w14:textId="77777777" w:rsidR="00C52F34" w:rsidRDefault="00C52F34" w:rsidP="005B5C33">
            <w:pPr>
              <w:pStyle w:val="TAL"/>
            </w:pPr>
          </w:p>
        </w:tc>
      </w:tr>
    </w:tbl>
    <w:p w14:paraId="648DE862" w14:textId="77777777" w:rsidR="00C52F34" w:rsidRDefault="00C52F34" w:rsidP="00C52F34"/>
    <w:p w14:paraId="3318E5F9" w14:textId="77777777" w:rsidR="00C52F34" w:rsidRDefault="00C52F34" w:rsidP="00C52F34">
      <w:r>
        <w:t>This method shall support the request data structures specified in table 5.5.2.3.1-2 and the response data structures and response codes specified in table 5.5.2.3.1-3.</w:t>
      </w:r>
    </w:p>
    <w:p w14:paraId="5D3B4A49" w14:textId="77777777" w:rsidR="00C52F34" w:rsidRDefault="00C52F34" w:rsidP="00C52F34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275"/>
        <w:gridCol w:w="5689"/>
      </w:tblGrid>
      <w:tr w:rsidR="00C52F34" w14:paraId="6B55F69A" w14:textId="77777777" w:rsidTr="005B5C33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9DC1A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1A725E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A2460E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568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6672FB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422A1C30" w14:textId="77777777" w:rsidTr="005B5C33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5BE24FAE" w14:textId="77777777" w:rsidR="00C52F34" w:rsidRDefault="00C52F34" w:rsidP="005B5C33">
            <w:pPr>
              <w:pStyle w:val="TAL"/>
            </w:pPr>
            <w:r>
              <w:t>AfEventExposureNotif</w:t>
            </w:r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1417A90B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6ABCD4E0" w14:textId="77777777" w:rsidR="00C52F34" w:rsidRDefault="00C52F34" w:rsidP="005B5C33">
            <w:pPr>
              <w:pStyle w:val="TAC"/>
            </w:pPr>
            <w:r>
              <w:t>1</w:t>
            </w:r>
          </w:p>
        </w:tc>
        <w:tc>
          <w:tcPr>
            <w:tcW w:w="5689" w:type="dxa"/>
            <w:tcBorders>
              <w:top w:val="single" w:sz="6" w:space="0" w:color="auto"/>
            </w:tcBorders>
            <w:hideMark/>
          </w:tcPr>
          <w:p w14:paraId="693F72F5" w14:textId="77777777" w:rsidR="00C52F34" w:rsidRDefault="00C52F34" w:rsidP="005B5C33">
            <w:pPr>
              <w:pStyle w:val="TAL"/>
            </w:pPr>
            <w:r>
              <w:t>Provides Information about observed application related events</w:t>
            </w:r>
          </w:p>
        </w:tc>
      </w:tr>
    </w:tbl>
    <w:p w14:paraId="64882897" w14:textId="77777777" w:rsidR="00C52F34" w:rsidRDefault="00C52F34" w:rsidP="00C52F34"/>
    <w:p w14:paraId="568A09D0" w14:textId="77777777" w:rsidR="00C52F34" w:rsidRDefault="00C52F34" w:rsidP="00C52F34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1843"/>
        <w:gridCol w:w="4413"/>
      </w:tblGrid>
      <w:tr w:rsidR="00C52F34" w14:paraId="2CAB3A4E" w14:textId="77777777" w:rsidTr="005B5C33">
        <w:trPr>
          <w:jc w:val="center"/>
        </w:trPr>
        <w:tc>
          <w:tcPr>
            <w:tcW w:w="186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A74C0E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1D603F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021C57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060C13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41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09FFE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76304637" w14:textId="77777777" w:rsidTr="005B5C33">
        <w:trPr>
          <w:jc w:val="center"/>
        </w:trPr>
        <w:tc>
          <w:tcPr>
            <w:tcW w:w="1862" w:type="dxa"/>
            <w:tcBorders>
              <w:top w:val="single" w:sz="6" w:space="0" w:color="auto"/>
            </w:tcBorders>
            <w:hideMark/>
          </w:tcPr>
          <w:p w14:paraId="3FE87FB4" w14:textId="77777777" w:rsidR="00C52F34" w:rsidRDefault="00C52F34" w:rsidP="005B5C3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577ED2A" w14:textId="77777777" w:rsidR="00C52F34" w:rsidRDefault="00C52F34" w:rsidP="005B5C33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D236C0" w14:textId="77777777" w:rsidR="00C52F34" w:rsidRDefault="00C52F34" w:rsidP="005B5C33">
            <w:pPr>
              <w:pStyle w:val="TAC"/>
            </w:pPr>
          </w:p>
        </w:tc>
        <w:tc>
          <w:tcPr>
            <w:tcW w:w="1843" w:type="dxa"/>
            <w:tcBorders>
              <w:top w:val="single" w:sz="6" w:space="0" w:color="auto"/>
            </w:tcBorders>
            <w:hideMark/>
          </w:tcPr>
          <w:p w14:paraId="3F8B636E" w14:textId="77777777" w:rsidR="00C52F34" w:rsidRDefault="00C52F34" w:rsidP="005B5C33">
            <w:pPr>
              <w:pStyle w:val="TAL"/>
            </w:pPr>
            <w:r>
              <w:t>204 No Content</w:t>
            </w:r>
          </w:p>
        </w:tc>
        <w:tc>
          <w:tcPr>
            <w:tcW w:w="4413" w:type="dxa"/>
            <w:tcBorders>
              <w:top w:val="single" w:sz="6" w:space="0" w:color="auto"/>
            </w:tcBorders>
            <w:hideMark/>
          </w:tcPr>
          <w:p w14:paraId="61723A37" w14:textId="77777777" w:rsidR="00C52F34" w:rsidRDefault="00C52F34" w:rsidP="005B5C33">
            <w:pPr>
              <w:pStyle w:val="TAL"/>
            </w:pPr>
            <w:r>
              <w:t>The receipt of the Notification is acknowledged.</w:t>
            </w:r>
          </w:p>
        </w:tc>
      </w:tr>
      <w:tr w:rsidR="00C52F34" w14:paraId="4AAD1849" w14:textId="77777777" w:rsidTr="005B5C33">
        <w:trPr>
          <w:jc w:val="center"/>
        </w:trPr>
        <w:tc>
          <w:tcPr>
            <w:tcW w:w="1862" w:type="dxa"/>
          </w:tcPr>
          <w:p w14:paraId="35029DF3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40723165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7DDB96B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101F33E3" w14:textId="77777777" w:rsidR="00C52F34" w:rsidRDefault="00C52F34" w:rsidP="005B5C33">
            <w:pPr>
              <w:pStyle w:val="TAL"/>
            </w:pPr>
            <w:r>
              <w:t>307 Temporary Redirect</w:t>
            </w:r>
          </w:p>
        </w:tc>
        <w:tc>
          <w:tcPr>
            <w:tcW w:w="4413" w:type="dxa"/>
          </w:tcPr>
          <w:p w14:paraId="1816423D" w14:textId="77777777" w:rsidR="00C52F34" w:rsidRDefault="00C52F34" w:rsidP="005B5C33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5CC4A01" w14:textId="77777777" w:rsidR="00C52F34" w:rsidRDefault="00C52F34" w:rsidP="005B5C33">
            <w:pPr>
              <w:pStyle w:val="TAL"/>
              <w:rPr>
                <w:ins w:id="86" w:author="Huawei" w:date="2022-08-08T14:24:00Z"/>
              </w:rPr>
            </w:pPr>
            <w:r>
              <w:t>Applicable if the feature "ES3XX" is supported.</w:t>
            </w:r>
          </w:p>
          <w:p w14:paraId="28F7EF89" w14:textId="693FE340" w:rsidR="00DA2C5E" w:rsidRDefault="00DA2C5E" w:rsidP="005B5C33">
            <w:pPr>
              <w:pStyle w:val="TAL"/>
            </w:pPr>
            <w:ins w:id="87" w:author="Huawei" w:date="2022-08-08T14:24:00Z">
              <w:r>
                <w:t>(NOTE x)</w:t>
              </w:r>
            </w:ins>
          </w:p>
        </w:tc>
      </w:tr>
      <w:tr w:rsidR="00C52F34" w14:paraId="68E00482" w14:textId="77777777" w:rsidTr="005B5C33">
        <w:trPr>
          <w:jc w:val="center"/>
        </w:trPr>
        <w:tc>
          <w:tcPr>
            <w:tcW w:w="1862" w:type="dxa"/>
          </w:tcPr>
          <w:p w14:paraId="6D89873A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5015ACB0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A8EB613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7FEBE472" w14:textId="77777777" w:rsidR="00C52F34" w:rsidRDefault="00C52F34" w:rsidP="005B5C33">
            <w:pPr>
              <w:pStyle w:val="TAL"/>
            </w:pPr>
            <w:r>
              <w:t>308 Permanent Redirect</w:t>
            </w:r>
          </w:p>
        </w:tc>
        <w:tc>
          <w:tcPr>
            <w:tcW w:w="4413" w:type="dxa"/>
          </w:tcPr>
          <w:p w14:paraId="17A7D8AF" w14:textId="77777777" w:rsidR="00C52F34" w:rsidRDefault="00C52F34" w:rsidP="005B5C33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2FDF4C0" w14:textId="77777777" w:rsidR="00C52F34" w:rsidRDefault="00C52F34" w:rsidP="005B5C33">
            <w:pPr>
              <w:pStyle w:val="TAL"/>
              <w:rPr>
                <w:ins w:id="88" w:author="Huawei" w:date="2022-08-08T14:24:00Z"/>
              </w:rPr>
            </w:pPr>
            <w:r>
              <w:t>Applicable if the feature "ES3XX" is supported.</w:t>
            </w:r>
          </w:p>
          <w:p w14:paraId="1D308160" w14:textId="73A3562B" w:rsidR="00DA2C5E" w:rsidRDefault="00DA2C5E" w:rsidP="005B5C33">
            <w:pPr>
              <w:pStyle w:val="TAL"/>
            </w:pPr>
            <w:ins w:id="89" w:author="Huawei" w:date="2022-08-08T14:24:00Z">
              <w:r>
                <w:t>(NOTE x)</w:t>
              </w:r>
            </w:ins>
          </w:p>
        </w:tc>
      </w:tr>
      <w:tr w:rsidR="00C52F34" w14:paraId="7B76C97F" w14:textId="77777777" w:rsidTr="005B5C33">
        <w:trPr>
          <w:jc w:val="center"/>
        </w:trPr>
        <w:tc>
          <w:tcPr>
            <w:tcW w:w="9677" w:type="dxa"/>
            <w:gridSpan w:val="5"/>
          </w:tcPr>
          <w:p w14:paraId="22DC43E1" w14:textId="5372571F" w:rsidR="00C52F34" w:rsidRDefault="00C52F34" w:rsidP="005B5C33">
            <w:pPr>
              <w:pStyle w:val="TAN"/>
              <w:rPr>
                <w:ins w:id="90" w:author="Huawei" w:date="2022-08-08T14:23:00Z"/>
              </w:rPr>
            </w:pPr>
            <w:r>
              <w:t>NOTE</w:t>
            </w:r>
            <w:ins w:id="91" w:author="Huawei" w:date="2022-08-08T14:24:00Z">
              <w:r w:rsidR="00DA2C5E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</w:t>
            </w:r>
            <w:r>
              <w:rPr>
                <w:noProof/>
              </w:rPr>
              <w:t>3GPP </w:t>
            </w:r>
            <w:r>
              <w:t>TS 29.500 [5] for the POST method shall also apply.</w:t>
            </w:r>
          </w:p>
          <w:p w14:paraId="7519D7C0" w14:textId="7724CFEC" w:rsidR="00DA2C5E" w:rsidRDefault="00DA2C5E" w:rsidP="005B5C33">
            <w:pPr>
              <w:pStyle w:val="TAN"/>
            </w:pPr>
            <w:ins w:id="92" w:author="Huawei" w:date="2022-08-08T14:23:00Z">
              <w:r>
                <w:t>NOTE x:</w:t>
              </w:r>
              <w:r>
                <w:tab/>
                <w:t xml:space="preserve">If the AF is untrusted, the RedirectResponse data type </w:t>
              </w:r>
              <w:r>
                <w:rPr>
                  <w:noProof/>
                </w:rPr>
                <w:t>shall not be included.</w:t>
              </w:r>
            </w:ins>
          </w:p>
        </w:tc>
      </w:tr>
    </w:tbl>
    <w:p w14:paraId="171D0AF2" w14:textId="77777777" w:rsidR="00C52F34" w:rsidRDefault="00C52F34" w:rsidP="00C52F34">
      <w:pPr>
        <w:rPr>
          <w:noProof/>
        </w:rPr>
      </w:pPr>
    </w:p>
    <w:p w14:paraId="5039987D" w14:textId="77777777" w:rsidR="00C52F34" w:rsidRDefault="00C52F34" w:rsidP="00C52F34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6A0F4128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C9BE48D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9BD9B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FB981E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07ACE9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143B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D12C745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6438388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719D6BE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5004C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D4F4C8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BF5AFF" w14:textId="77777777" w:rsidR="00C52F34" w:rsidRDefault="00C52F34" w:rsidP="005B5C33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52F34" w14:paraId="2481BEA8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04738BB8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C3C9D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52224B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9E6D5B2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A0F27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207BF233" w14:textId="77777777" w:rsidR="00C52F34" w:rsidRDefault="00C52F34" w:rsidP="00C52F34"/>
    <w:p w14:paraId="4E0746B9" w14:textId="77777777" w:rsidR="00C52F34" w:rsidRDefault="00C52F34" w:rsidP="00C52F34">
      <w:pPr>
        <w:pStyle w:val="TH"/>
      </w:pPr>
      <w:r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10C99414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83109E4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C552BC5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7D0A65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A0498C3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654309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120C1987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4274A5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081AC51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9BC791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E7F37A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86237D" w14:textId="77777777" w:rsidR="00C52F34" w:rsidRDefault="00C52F34" w:rsidP="005B5C33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52F34" w14:paraId="47775CE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53BFC79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51AEA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DA5DBC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EECB04B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33E8D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9343F52" w14:textId="77777777" w:rsidR="00C52F34" w:rsidRDefault="00C52F34" w:rsidP="00C52F34"/>
    <w:p w14:paraId="587CB9FB" w14:textId="77777777" w:rsidR="00C52F34" w:rsidRPr="00C52F34" w:rsidRDefault="00C52F3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549F1" w14:textId="77777777" w:rsidR="00FF181B" w:rsidRDefault="00FF181B">
      <w:r>
        <w:separator/>
      </w:r>
    </w:p>
  </w:endnote>
  <w:endnote w:type="continuationSeparator" w:id="0">
    <w:p w14:paraId="5D5F692B" w14:textId="77777777" w:rsidR="00FF181B" w:rsidRDefault="00FF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90361" w14:textId="77777777" w:rsidR="00FF181B" w:rsidRDefault="00FF181B">
      <w:r>
        <w:separator/>
      </w:r>
    </w:p>
  </w:footnote>
  <w:footnote w:type="continuationSeparator" w:id="0">
    <w:p w14:paraId="41220D49" w14:textId="77777777" w:rsidR="00FF181B" w:rsidRDefault="00FF1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D109E"/>
    <w:rsid w:val="001E0625"/>
    <w:rsid w:val="001E41F3"/>
    <w:rsid w:val="0026004D"/>
    <w:rsid w:val="0026163C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B75B7"/>
    <w:rsid w:val="004D6E0C"/>
    <w:rsid w:val="0051016C"/>
    <w:rsid w:val="00512F96"/>
    <w:rsid w:val="005141D9"/>
    <w:rsid w:val="0051580D"/>
    <w:rsid w:val="00547111"/>
    <w:rsid w:val="00592D74"/>
    <w:rsid w:val="00593444"/>
    <w:rsid w:val="005A6B90"/>
    <w:rsid w:val="005E2C44"/>
    <w:rsid w:val="005F11AB"/>
    <w:rsid w:val="00621188"/>
    <w:rsid w:val="006257ED"/>
    <w:rsid w:val="00653DE4"/>
    <w:rsid w:val="00660355"/>
    <w:rsid w:val="00665C47"/>
    <w:rsid w:val="006740C5"/>
    <w:rsid w:val="00682755"/>
    <w:rsid w:val="00695808"/>
    <w:rsid w:val="006A7F7A"/>
    <w:rsid w:val="006B46FB"/>
    <w:rsid w:val="006E21FB"/>
    <w:rsid w:val="006F53F7"/>
    <w:rsid w:val="00704E14"/>
    <w:rsid w:val="00715F78"/>
    <w:rsid w:val="007673F5"/>
    <w:rsid w:val="00782006"/>
    <w:rsid w:val="00792342"/>
    <w:rsid w:val="007977A8"/>
    <w:rsid w:val="007A22C7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91C38"/>
    <w:rsid w:val="008A45A6"/>
    <w:rsid w:val="008D3CCC"/>
    <w:rsid w:val="008F3789"/>
    <w:rsid w:val="008F686C"/>
    <w:rsid w:val="009148DE"/>
    <w:rsid w:val="00941E30"/>
    <w:rsid w:val="009777D9"/>
    <w:rsid w:val="00982331"/>
    <w:rsid w:val="00986D0F"/>
    <w:rsid w:val="00991B88"/>
    <w:rsid w:val="009A5753"/>
    <w:rsid w:val="009A579D"/>
    <w:rsid w:val="009B6344"/>
    <w:rsid w:val="009E1934"/>
    <w:rsid w:val="009E3297"/>
    <w:rsid w:val="009F734F"/>
    <w:rsid w:val="00A246B6"/>
    <w:rsid w:val="00A47E70"/>
    <w:rsid w:val="00A50CF0"/>
    <w:rsid w:val="00A7671C"/>
    <w:rsid w:val="00AA2CBC"/>
    <w:rsid w:val="00AB3ADF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52F3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C5E"/>
    <w:rsid w:val="00DB24F4"/>
    <w:rsid w:val="00DE34CF"/>
    <w:rsid w:val="00E13F3D"/>
    <w:rsid w:val="00E34898"/>
    <w:rsid w:val="00E44BDB"/>
    <w:rsid w:val="00E71F5F"/>
    <w:rsid w:val="00EB09B7"/>
    <w:rsid w:val="00EE7D7C"/>
    <w:rsid w:val="00F17DD2"/>
    <w:rsid w:val="00F25D98"/>
    <w:rsid w:val="00F300FB"/>
    <w:rsid w:val="00F57166"/>
    <w:rsid w:val="00F8107C"/>
    <w:rsid w:val="00FB6386"/>
    <w:rsid w:val="00F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BD29D-2D01-4D6F-AECA-A7A46C2B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5</Pages>
  <Words>1842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2022-08-11T09:59:00Z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(3)M7ANXmc1yJdgV1lSK0edJRjhQEmXNELRBIcii2PzSJ0YKpMVUDGK1Cyy4da/PblOZuIeXO9h
TA4WTcY90Mu3kjZT7Alvjt6yfLhG/nzr3GeJTsyEGDSS2Ie5Y5xnH+CMUDN0bbMbxQy5UoAc
DDB2eBsJd/e+axysy0SRZ/8f1e2maU7EpLEASuGD9k9mcliuVYMNjflbuL53kAtwqvEr4F3C
AiGonXrFjLOEbLk2vb</vt:lpwstr>
  </property>
  <property fmtid="{D5CDD505-2E9C-101B-9397-08002B2CF9AE}" pid="22" name="_2015_ms_pID_7253431">
    <vt:lpwstr>xobBdQ99YetDrv+1ZvYK1wtPGcJQwkvAiSZotbkn5CyEDVO3HBkY5W
W/7uaEyenPS9CSBUObh95qvTybokqaRbBXrS6s8/tXg2ukwlZMQ0Shc0dyNXXuqHOIiYw/L1
rCiwTGQCNur5onWvXMvEX5wmZGH0ur8HD7/aaXB3AY8U1SoHCfjkeMxyYm83VbVRH8BNHcCv
0FsZIDuJivcjnVTxMnEsS1mRXc5thfiu6Kdr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Qw==</vt:lpwstr>
  </property>
</Properties>
</file>